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EB144F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52E4" w:rsidRPr="00B252E4">
        <w:rPr>
          <w:b/>
          <w:i/>
          <w:noProof/>
          <w:sz w:val="28"/>
        </w:rPr>
        <w:t>S5-216146</w:t>
      </w:r>
    </w:p>
    <w:p w14:paraId="46399ADE" w14:textId="463C3F2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1C95364" w:rsidR="00BA2A2C" w:rsidRPr="00410371" w:rsidRDefault="00833F31" w:rsidP="00B352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352A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7C652C3" w:rsidR="00BA2A2C" w:rsidRPr="00410371" w:rsidRDefault="00781138" w:rsidP="00883D4F">
            <w:pPr>
              <w:pStyle w:val="CRCoverPage"/>
              <w:spacing w:after="0"/>
              <w:rPr>
                <w:noProof/>
              </w:rPr>
            </w:pPr>
            <w:r w:rsidRPr="00781138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A94C97E" w:rsidR="00BA2A2C" w:rsidRDefault="00183927" w:rsidP="00295B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3927">
              <w:rPr>
                <w:noProof/>
                <w:lang w:eastAsia="zh-CN"/>
              </w:rPr>
              <w:t>Addition of the 5G LAN service charging in charging principle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8D8F606" w:rsidR="00BA2A2C" w:rsidRDefault="007A4414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414"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A65A31" w:rsidR="00BA2A2C" w:rsidRDefault="00271612" w:rsidP="00C1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676F0">
              <w:rPr>
                <w:noProof/>
              </w:rPr>
              <w:t>0</w:t>
            </w:r>
            <w:r w:rsidR="00C15153">
              <w:rPr>
                <w:noProof/>
              </w:rPr>
              <w:t>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EB31AFD" w:rsidR="00AE1C27" w:rsidRPr="004C3A21" w:rsidRDefault="007C1108" w:rsidP="007C11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</w:t>
            </w:r>
            <w:r w:rsidR="00C253F0">
              <w:rPr>
                <w:noProof/>
                <w:lang w:eastAsia="zh-CN"/>
              </w:rPr>
              <w:t xml:space="preserve"> support </w:t>
            </w:r>
            <w:r>
              <w:rPr>
                <w:noProof/>
                <w:lang w:eastAsia="zh-CN"/>
              </w:rPr>
              <w:t>for</w:t>
            </w:r>
            <w:r w:rsidR="00C253F0">
              <w:rPr>
                <w:noProof/>
                <w:lang w:eastAsia="zh-CN"/>
              </w:rPr>
              <w:t xml:space="preserve">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charging principle and charging scenarios of </w:t>
            </w:r>
            <w:r w:rsidR="00941141">
              <w:rPr>
                <w:noProof/>
                <w:lang w:eastAsia="zh-CN"/>
              </w:rPr>
              <w:t xml:space="preserve">5G LAN VN group communication charging should be added.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8294F14" w:rsidR="00B55B29" w:rsidRDefault="00C253F0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7C1108" w:rsidRPr="007C1108">
              <w:rPr>
                <w:noProof/>
                <w:lang w:eastAsia="zh-CN"/>
              </w:rPr>
              <w:t>charging principle and charging scenarios</w:t>
            </w:r>
            <w:r>
              <w:rPr>
                <w:noProof/>
                <w:lang w:eastAsia="zh-CN"/>
              </w:rPr>
              <w:t xml:space="preserve"> for the support of 5G LAN service charging</w:t>
            </w:r>
            <w:r w:rsidR="007C1108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F7C3D3C" w:rsidR="00BA2A2C" w:rsidRDefault="007C1108" w:rsidP="003D4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EC45D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93FFDC" w14:textId="77777777" w:rsidR="00657F77" w:rsidRDefault="00657F77" w:rsidP="00657F77">
      <w:pPr>
        <w:pStyle w:val="3"/>
        <w:rPr>
          <w:ins w:id="0" w:author="Huawei" w:date="2021-11-05T16:04:00Z"/>
          <w:lang w:val="x-none"/>
        </w:rPr>
      </w:pPr>
      <w:bookmarkStart w:id="1" w:name="_Toc82790022"/>
      <w:ins w:id="2" w:author="Huawei" w:date="2021-11-05T16:04:00Z">
        <w:r>
          <w:t>5.1</w:t>
        </w:r>
        <w:proofErr w:type="gramStart"/>
        <w:r>
          <w:t>.X</w:t>
        </w:r>
        <w:proofErr w:type="gramEnd"/>
        <w:r>
          <w:tab/>
        </w:r>
        <w:bookmarkEnd w:id="1"/>
        <w:r>
          <w:t xml:space="preserve">Support of </w:t>
        </w:r>
        <w:r>
          <w:rPr>
            <w:lang w:bidi="ar-IQ"/>
          </w:rPr>
          <w:t>5G LAN-type Service Charging</w:t>
        </w:r>
      </w:ins>
    </w:p>
    <w:p w14:paraId="18CB54B2" w14:textId="77777777" w:rsidR="00657F77" w:rsidRDefault="00657F77" w:rsidP="00657F77">
      <w:pPr>
        <w:pStyle w:val="4"/>
        <w:rPr>
          <w:ins w:id="3" w:author="Huawei" w:date="2021-11-05T16:04:00Z"/>
        </w:rPr>
      </w:pPr>
      <w:bookmarkStart w:id="4" w:name="_Toc82790023"/>
      <w:ins w:id="5" w:author="Huawei" w:date="2021-11-05T16:04:00Z">
        <w:r>
          <w:t>5.1</w:t>
        </w:r>
        <w:proofErr w:type="gramStart"/>
        <w:r>
          <w:t>.X.1</w:t>
        </w:r>
        <w:proofErr w:type="gramEnd"/>
        <w:r>
          <w:tab/>
          <w:t>General</w:t>
        </w:r>
        <w:bookmarkEnd w:id="4"/>
      </w:ins>
    </w:p>
    <w:p w14:paraId="4B7CE5DD" w14:textId="04B82A70" w:rsidR="00657F77" w:rsidRDefault="00657F77" w:rsidP="00657F77">
      <w:pPr>
        <w:rPr>
          <w:ins w:id="6" w:author="Huawei" w:date="2021-11-05T16:04:00Z"/>
        </w:rPr>
      </w:pPr>
      <w:ins w:id="7" w:author="Huawei" w:date="2021-11-05T16:04:00Z">
        <w:r>
          <w:t>The SMF may support PDU Sessions for a 5G VN group which offers a virtual data network capable of supporting 5G LAN-type service over the 5G system, which specified in the TS 23.501[200]</w:t>
        </w:r>
      </w:ins>
    </w:p>
    <w:p w14:paraId="118B27C7" w14:textId="438E5C85" w:rsidR="00657F77" w:rsidRDefault="00657F77" w:rsidP="00657F77">
      <w:pPr>
        <w:rPr>
          <w:ins w:id="8" w:author="Huawei" w:date="2021-11-05T16:04:00Z"/>
          <w:lang w:bidi="ar-IQ"/>
        </w:rPr>
      </w:pPr>
      <w:ins w:id="9" w:author="Huawei" w:date="2021-11-05T16:04:00Z">
        <w:r>
          <w:t xml:space="preserve">For 5G LAN VN Group communication, </w:t>
        </w:r>
        <w:r>
          <w:rPr>
            <w:lang w:bidi="ar-IQ"/>
          </w:rPr>
          <w:t xml:space="preserve">the SMF collects the </w:t>
        </w:r>
      </w:ins>
      <w:ins w:id="10" w:author="Huawei" w:date="2021-11-05T16:08:00Z">
        <w:r w:rsidR="006422CA">
          <w:rPr>
            <w:lang w:bidi="ar-IQ"/>
          </w:rPr>
          <w:t xml:space="preserve">following </w:t>
        </w:r>
      </w:ins>
      <w:ins w:id="11" w:author="Huawei" w:date="2021-11-05T16:04:00Z">
        <w:r>
          <w:rPr>
            <w:lang w:bidi="ar-IQ"/>
          </w:rPr>
          <w:t>charging information and reports to CHF:</w:t>
        </w:r>
      </w:ins>
    </w:p>
    <w:p w14:paraId="2281C4A0" w14:textId="46DE3405" w:rsidR="00657F77" w:rsidRDefault="00657F77" w:rsidP="00657F77">
      <w:pPr>
        <w:pStyle w:val="B10"/>
        <w:rPr>
          <w:ins w:id="12" w:author="Huawei" w:date="2021-11-05T16:04:00Z"/>
          <w:lang w:eastAsia="zh-CN" w:bidi="ar-IQ"/>
        </w:rPr>
      </w:pPr>
      <w:ins w:id="13" w:author="Huawei" w:date="2021-11-05T16:04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proofErr w:type="gramStart"/>
        <w:r>
          <w:rPr>
            <w:lang w:eastAsia="zh-CN" w:bidi="ar-IQ"/>
          </w:rPr>
          <w:t>the</w:t>
        </w:r>
        <w:proofErr w:type="gramEnd"/>
        <w:r>
          <w:rPr>
            <w:lang w:eastAsia="zh-CN" w:bidi="ar-IQ"/>
          </w:rPr>
          <w:t xml:space="preserve"> 5G VN Group communication charging information per UE.</w:t>
        </w:r>
      </w:ins>
    </w:p>
    <w:p w14:paraId="676104F7" w14:textId="557E7111" w:rsidR="00657F77" w:rsidRDefault="006422CA" w:rsidP="006422CA">
      <w:pPr>
        <w:pStyle w:val="B10"/>
        <w:rPr>
          <w:ins w:id="14" w:author="Huawei" w:date="2021-11-05T16:06:00Z"/>
          <w:lang w:eastAsia="zh-CN" w:bidi="ar-IQ"/>
        </w:rPr>
      </w:pPr>
      <w:ins w:id="15" w:author="Huawei" w:date="2021-11-05T16:06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</w:ins>
      <w:proofErr w:type="gramStart"/>
      <w:ins w:id="16" w:author="Huawei" w:date="2021-11-05T16:04:00Z">
        <w:r w:rsidR="00657F77">
          <w:rPr>
            <w:lang w:eastAsia="zh-CN" w:bidi="ar-IQ"/>
          </w:rPr>
          <w:t>the</w:t>
        </w:r>
        <w:proofErr w:type="gramEnd"/>
        <w:r w:rsidR="00657F77">
          <w:rPr>
            <w:lang w:eastAsia="zh-CN" w:bidi="ar-IQ"/>
          </w:rPr>
          <w:t xml:space="preserve"> 5G VN Group communication traffic forwarding way informati</w:t>
        </w:r>
        <w:bookmarkStart w:id="17" w:name="_GoBack"/>
        <w:bookmarkEnd w:id="17"/>
        <w:r w:rsidR="00657F77">
          <w:rPr>
            <w:lang w:eastAsia="zh-CN" w:bidi="ar-IQ"/>
          </w:rPr>
          <w:t>on.</w:t>
        </w:r>
        <w:r w:rsidR="00657F77" w:rsidRPr="00657F77">
          <w:rPr>
            <w:lang w:eastAsia="zh-CN" w:bidi="ar-IQ"/>
          </w:rPr>
          <w:t xml:space="preserve"> </w:t>
        </w:r>
      </w:ins>
    </w:p>
    <w:p w14:paraId="6E4A7A35" w14:textId="66559F76" w:rsidR="006422CA" w:rsidRDefault="006422CA" w:rsidP="006422CA">
      <w:pPr>
        <w:pStyle w:val="B10"/>
        <w:rPr>
          <w:ins w:id="18" w:author="Huawei" w:date="2021-11-05T16:10:00Z"/>
          <w:lang w:eastAsia="zh-CN" w:bidi="ar-IQ"/>
        </w:rPr>
      </w:pPr>
      <w:ins w:id="19" w:author="Huawei" w:date="2021-11-05T16:07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r>
          <w:rPr>
            <w:rFonts w:hint="eastAsia"/>
            <w:lang w:eastAsia="zh-CN" w:bidi="ar-IQ"/>
          </w:rPr>
          <w:t xml:space="preserve">5G LAN internal group </w:t>
        </w:r>
        <w:proofErr w:type="spellStart"/>
        <w:r>
          <w:rPr>
            <w:rFonts w:hint="eastAsia"/>
            <w:lang w:eastAsia="zh-CN" w:bidi="ar-IQ"/>
          </w:rPr>
          <w:t>id</w:t>
        </w:r>
        <w:proofErr w:type="spellEnd"/>
        <w:r>
          <w:rPr>
            <w:lang w:eastAsia="zh-CN" w:bidi="ar-IQ"/>
          </w:rPr>
          <w:t xml:space="preserve"> </w:t>
        </w:r>
      </w:ins>
      <w:ins w:id="20" w:author="Huawei" w:date="2021-11-05T16:09:00Z">
        <w:r w:rsidRPr="00657F77">
          <w:rPr>
            <w:lang w:eastAsia="zh-CN" w:bidi="ar-IQ"/>
          </w:rPr>
          <w:t xml:space="preserve">which CHF may </w:t>
        </w:r>
        <w:r w:rsidRPr="006422CA">
          <w:rPr>
            <w:lang w:eastAsia="zh-CN" w:bidi="ar-IQ"/>
          </w:rPr>
          <w:t>associat</w:t>
        </w:r>
        <w:r>
          <w:rPr>
            <w:lang w:eastAsia="zh-CN" w:bidi="ar-IQ"/>
          </w:rPr>
          <w:t>e</w:t>
        </w:r>
        <w:r w:rsidRPr="006422CA">
          <w:rPr>
            <w:lang w:eastAsia="zh-CN" w:bidi="ar-IQ"/>
          </w:rPr>
          <w:t xml:space="preserve"> </w:t>
        </w:r>
      </w:ins>
      <w:ins w:id="21" w:author="Huawei" w:date="2021-11-05T16:10:00Z">
        <w:r>
          <w:rPr>
            <w:lang w:eastAsia="zh-CN" w:bidi="ar-IQ"/>
          </w:rPr>
          <w:t>charging information for 5G LAN VN group.</w:t>
        </w:r>
      </w:ins>
    </w:p>
    <w:p w14:paraId="371A36E8" w14:textId="4A9B0A2E" w:rsidR="006422CA" w:rsidRDefault="006422CA" w:rsidP="006422CA">
      <w:pPr>
        <w:pStyle w:val="B10"/>
        <w:rPr>
          <w:ins w:id="22" w:author="Huawei" w:date="2021-11-05T16:12:00Z"/>
          <w:lang w:eastAsia="zh-CN" w:bidi="ar-IQ"/>
        </w:rPr>
      </w:pPr>
      <w:ins w:id="23" w:author="Huawei" w:date="2021-11-05T16:07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>5G VN Group communication traffic forwarding way information.</w:t>
        </w:r>
        <w:r w:rsidRPr="00657F77">
          <w:rPr>
            <w:lang w:eastAsia="zh-CN" w:bidi="ar-IQ"/>
          </w:rPr>
          <w:t xml:space="preserve"> </w:t>
        </w:r>
      </w:ins>
      <w:ins w:id="24" w:author="Huawei" w:date="2021-11-05T16:12:00Z">
        <w:r w:rsidRPr="00657F77">
          <w:rPr>
            <w:lang w:eastAsia="zh-CN" w:bidi="ar-IQ"/>
          </w:rPr>
          <w:t xml:space="preserve">When N19-based forwarding is used, the SMF may report the volume per PDU sessions for the 5G VN Group members, which </w:t>
        </w:r>
      </w:ins>
      <w:ins w:id="25" w:author="Huawei" w:date="2021-11-05T16:29:00Z">
        <w:r w:rsidR="00E84704">
          <w:rPr>
            <w:lang w:eastAsia="zh-CN" w:bidi="ar-IQ"/>
          </w:rPr>
          <w:t>can be used to</w:t>
        </w:r>
      </w:ins>
      <w:ins w:id="26" w:author="Huawei" w:date="2021-11-05T16:12:00Z">
        <w:r w:rsidRPr="00657F77">
          <w:rPr>
            <w:lang w:eastAsia="zh-CN" w:bidi="ar-IQ"/>
          </w:rPr>
          <w:t xml:space="preserve"> aggregate 5G VG group</w:t>
        </w:r>
      </w:ins>
      <w:ins w:id="27" w:author="Huawei" w:date="2021-11-05T16:29:00Z">
        <w:r w:rsidR="00E84704">
          <w:rPr>
            <w:lang w:eastAsia="zh-CN" w:bidi="ar-IQ"/>
          </w:rPr>
          <w:t xml:space="preserve"> information in CHF.</w:t>
        </w:r>
      </w:ins>
    </w:p>
    <w:p w14:paraId="6F35AD3A" w14:textId="60004C27" w:rsidR="0096672D" w:rsidRPr="00657F77" w:rsidDel="001131E8" w:rsidRDefault="006422CA" w:rsidP="00D861C3">
      <w:pPr>
        <w:pStyle w:val="B10"/>
        <w:rPr>
          <w:del w:id="28" w:author="Huawei" w:date="2021-11-05T16:12:00Z"/>
          <w:lang w:eastAsia="zh-CN" w:bidi="ar-IQ"/>
        </w:rPr>
      </w:pPr>
      <w:ins w:id="29" w:author="Huawei" w:date="2021-11-05T16:07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>5G VN group communication per PDU session for unicast</w:t>
        </w:r>
      </w:ins>
      <w:ins w:id="30" w:author="Huawei" w:date="2021-11-05T16:08:00Z">
        <w:r>
          <w:rPr>
            <w:lang w:eastAsia="zh-CN" w:bidi="ar-IQ"/>
          </w:rPr>
          <w:t xml:space="preserve">, </w:t>
        </w:r>
      </w:ins>
      <w:ins w:id="31" w:author="Huawei" w:date="2021-11-05T16:07:00Z">
        <w:r>
          <w:rPr>
            <w:lang w:eastAsia="zh-CN" w:bidi="ar-IQ"/>
          </w:rPr>
          <w:t>multicast and broadcast communication.</w:t>
        </w:r>
      </w:ins>
    </w:p>
    <w:p w14:paraId="7114CDCC" w14:textId="77777777" w:rsidR="006A6754" w:rsidRDefault="006A6754" w:rsidP="00F31F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EAE3B" w14:textId="77777777" w:rsidR="0085477D" w:rsidRDefault="0085477D">
      <w:r>
        <w:separator/>
      </w:r>
    </w:p>
  </w:endnote>
  <w:endnote w:type="continuationSeparator" w:id="0">
    <w:p w14:paraId="493B7457" w14:textId="77777777" w:rsidR="0085477D" w:rsidRDefault="0085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D01D7" w14:textId="77777777" w:rsidR="0085477D" w:rsidRDefault="0085477D">
      <w:r>
        <w:separator/>
      </w:r>
    </w:p>
  </w:footnote>
  <w:footnote w:type="continuationSeparator" w:id="0">
    <w:p w14:paraId="0C49268C" w14:textId="77777777" w:rsidR="0085477D" w:rsidRDefault="00854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45C3D"/>
    <w:multiLevelType w:val="hybridMultilevel"/>
    <w:tmpl w:val="AF085296"/>
    <w:lvl w:ilvl="0" w:tplc="82F0C7D4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8"/>
  </w:num>
  <w:num w:numId="12">
    <w:abstractNumId w:val="34"/>
  </w:num>
  <w:num w:numId="13">
    <w:abstractNumId w:val="29"/>
  </w:num>
  <w:num w:numId="14">
    <w:abstractNumId w:val="14"/>
  </w:num>
  <w:num w:numId="15">
    <w:abstractNumId w:val="24"/>
  </w:num>
  <w:num w:numId="16">
    <w:abstractNumId w:val="23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6"/>
  </w:num>
  <w:num w:numId="23">
    <w:abstractNumId w:val="27"/>
  </w:num>
  <w:num w:numId="24">
    <w:abstractNumId w:val="19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1"/>
  </w:num>
  <w:num w:numId="31">
    <w:abstractNumId w:val="31"/>
  </w:num>
  <w:num w:numId="32">
    <w:abstractNumId w:val="20"/>
  </w:num>
  <w:num w:numId="33">
    <w:abstractNumId w:val="18"/>
  </w:num>
  <w:num w:numId="34">
    <w:abstractNumId w:val="22"/>
  </w:num>
  <w:num w:numId="35">
    <w:abstractNumId w:val="25"/>
  </w:num>
  <w:num w:numId="36">
    <w:abstractNumId w:val="26"/>
  </w:num>
  <w:num w:numId="37">
    <w:abstractNumId w:val="15"/>
  </w:num>
  <w:num w:numId="38">
    <w:abstractNumId w:val="36"/>
  </w:num>
  <w:num w:numId="39">
    <w:abstractNumId w:val="30"/>
  </w:num>
  <w:num w:numId="4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87F"/>
    <w:rsid w:val="00031935"/>
    <w:rsid w:val="0003353A"/>
    <w:rsid w:val="000436D5"/>
    <w:rsid w:val="000438C7"/>
    <w:rsid w:val="0004612D"/>
    <w:rsid w:val="000478EA"/>
    <w:rsid w:val="00052638"/>
    <w:rsid w:val="00057608"/>
    <w:rsid w:val="00071553"/>
    <w:rsid w:val="00077F09"/>
    <w:rsid w:val="00080844"/>
    <w:rsid w:val="0008259A"/>
    <w:rsid w:val="000877C7"/>
    <w:rsid w:val="00087B3E"/>
    <w:rsid w:val="00087EA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C75ED"/>
    <w:rsid w:val="000D0D3D"/>
    <w:rsid w:val="000D5538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1E8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AE0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3927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10AA"/>
    <w:rsid w:val="001E41F3"/>
    <w:rsid w:val="001E62C4"/>
    <w:rsid w:val="001E7944"/>
    <w:rsid w:val="00202A20"/>
    <w:rsid w:val="002044B9"/>
    <w:rsid w:val="002055B3"/>
    <w:rsid w:val="00207C59"/>
    <w:rsid w:val="002105BA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5B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4C31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BB5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D78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A7CD5"/>
    <w:rsid w:val="003B280F"/>
    <w:rsid w:val="003B5EDB"/>
    <w:rsid w:val="003B66B7"/>
    <w:rsid w:val="003C0168"/>
    <w:rsid w:val="003C08A1"/>
    <w:rsid w:val="003C0F5D"/>
    <w:rsid w:val="003C1159"/>
    <w:rsid w:val="003C5B4A"/>
    <w:rsid w:val="003D3C3A"/>
    <w:rsid w:val="003D4754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0206"/>
    <w:rsid w:val="00451630"/>
    <w:rsid w:val="00451F09"/>
    <w:rsid w:val="00454141"/>
    <w:rsid w:val="0046014A"/>
    <w:rsid w:val="004676F0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C77C2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4CC7"/>
    <w:rsid w:val="0050732E"/>
    <w:rsid w:val="00507469"/>
    <w:rsid w:val="00507AA1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4538"/>
    <w:rsid w:val="00557920"/>
    <w:rsid w:val="005607A2"/>
    <w:rsid w:val="005678B2"/>
    <w:rsid w:val="0057163E"/>
    <w:rsid w:val="00573DAD"/>
    <w:rsid w:val="00580035"/>
    <w:rsid w:val="005838FA"/>
    <w:rsid w:val="00584942"/>
    <w:rsid w:val="00585E45"/>
    <w:rsid w:val="005860B8"/>
    <w:rsid w:val="0059106E"/>
    <w:rsid w:val="00592D74"/>
    <w:rsid w:val="0059328C"/>
    <w:rsid w:val="005A05A6"/>
    <w:rsid w:val="005A1C3F"/>
    <w:rsid w:val="005A3021"/>
    <w:rsid w:val="005A33BA"/>
    <w:rsid w:val="005B1EA5"/>
    <w:rsid w:val="005B74F1"/>
    <w:rsid w:val="005E04B9"/>
    <w:rsid w:val="005E203B"/>
    <w:rsid w:val="005E2C44"/>
    <w:rsid w:val="005F4D03"/>
    <w:rsid w:val="005F6915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2CA"/>
    <w:rsid w:val="00643D98"/>
    <w:rsid w:val="0064458B"/>
    <w:rsid w:val="00651E00"/>
    <w:rsid w:val="006562E5"/>
    <w:rsid w:val="00657C92"/>
    <w:rsid w:val="00657F77"/>
    <w:rsid w:val="00660AF5"/>
    <w:rsid w:val="00661801"/>
    <w:rsid w:val="0066203B"/>
    <w:rsid w:val="00681CE3"/>
    <w:rsid w:val="006915ED"/>
    <w:rsid w:val="0069290A"/>
    <w:rsid w:val="0069568C"/>
    <w:rsid w:val="00695808"/>
    <w:rsid w:val="006970E6"/>
    <w:rsid w:val="006A06A7"/>
    <w:rsid w:val="006A278F"/>
    <w:rsid w:val="006A4993"/>
    <w:rsid w:val="006A6754"/>
    <w:rsid w:val="006A7CE7"/>
    <w:rsid w:val="006B0845"/>
    <w:rsid w:val="006B1320"/>
    <w:rsid w:val="006B1348"/>
    <w:rsid w:val="006B46FB"/>
    <w:rsid w:val="006C1A83"/>
    <w:rsid w:val="006C1AFD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1138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A4414"/>
    <w:rsid w:val="007B2686"/>
    <w:rsid w:val="007B512A"/>
    <w:rsid w:val="007B62E9"/>
    <w:rsid w:val="007C1108"/>
    <w:rsid w:val="007C2097"/>
    <w:rsid w:val="007C2DF3"/>
    <w:rsid w:val="007C33A4"/>
    <w:rsid w:val="007C3B8D"/>
    <w:rsid w:val="007C70D9"/>
    <w:rsid w:val="007D42A6"/>
    <w:rsid w:val="007D4DBE"/>
    <w:rsid w:val="007D6A07"/>
    <w:rsid w:val="007D7258"/>
    <w:rsid w:val="007D789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17093"/>
    <w:rsid w:val="00825030"/>
    <w:rsid w:val="008279FA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5477D"/>
    <w:rsid w:val="008626E7"/>
    <w:rsid w:val="00870683"/>
    <w:rsid w:val="00870EE7"/>
    <w:rsid w:val="008725A2"/>
    <w:rsid w:val="008738FB"/>
    <w:rsid w:val="008775C0"/>
    <w:rsid w:val="008809D5"/>
    <w:rsid w:val="00883D4F"/>
    <w:rsid w:val="00884A8C"/>
    <w:rsid w:val="00886514"/>
    <w:rsid w:val="00887750"/>
    <w:rsid w:val="00887A1F"/>
    <w:rsid w:val="008919C1"/>
    <w:rsid w:val="00894937"/>
    <w:rsid w:val="00894B4C"/>
    <w:rsid w:val="00895C84"/>
    <w:rsid w:val="00897FBB"/>
    <w:rsid w:val="008A3587"/>
    <w:rsid w:val="008A45A6"/>
    <w:rsid w:val="008A59E2"/>
    <w:rsid w:val="008B1C23"/>
    <w:rsid w:val="008B5005"/>
    <w:rsid w:val="008B52BA"/>
    <w:rsid w:val="008B533D"/>
    <w:rsid w:val="008B7261"/>
    <w:rsid w:val="008B786B"/>
    <w:rsid w:val="008C200B"/>
    <w:rsid w:val="008C538F"/>
    <w:rsid w:val="008D1A18"/>
    <w:rsid w:val="008D3690"/>
    <w:rsid w:val="008D45BF"/>
    <w:rsid w:val="008D4694"/>
    <w:rsid w:val="008D7383"/>
    <w:rsid w:val="008E13BF"/>
    <w:rsid w:val="008E50D4"/>
    <w:rsid w:val="008E5459"/>
    <w:rsid w:val="008F301A"/>
    <w:rsid w:val="008F3878"/>
    <w:rsid w:val="008F61BF"/>
    <w:rsid w:val="008F686C"/>
    <w:rsid w:val="0090492C"/>
    <w:rsid w:val="00912806"/>
    <w:rsid w:val="00912AE0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5B5B"/>
    <w:rsid w:val="009565A4"/>
    <w:rsid w:val="009568D4"/>
    <w:rsid w:val="00956CCC"/>
    <w:rsid w:val="00957CA8"/>
    <w:rsid w:val="00964DBF"/>
    <w:rsid w:val="00965DA1"/>
    <w:rsid w:val="0096672D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2E89"/>
    <w:rsid w:val="00A83B1E"/>
    <w:rsid w:val="00A83DA7"/>
    <w:rsid w:val="00A914C6"/>
    <w:rsid w:val="00A914D9"/>
    <w:rsid w:val="00A9203F"/>
    <w:rsid w:val="00A961C3"/>
    <w:rsid w:val="00AA291F"/>
    <w:rsid w:val="00AA2CBC"/>
    <w:rsid w:val="00AA552A"/>
    <w:rsid w:val="00AB0F68"/>
    <w:rsid w:val="00AB1052"/>
    <w:rsid w:val="00AB1155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02E0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6CDA"/>
    <w:rsid w:val="00B17543"/>
    <w:rsid w:val="00B21710"/>
    <w:rsid w:val="00B252E4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261E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53F0"/>
    <w:rsid w:val="00C27BFF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0CF"/>
    <w:rsid w:val="00C56BE6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2A6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0714"/>
    <w:rsid w:val="00D37153"/>
    <w:rsid w:val="00D42397"/>
    <w:rsid w:val="00D4394C"/>
    <w:rsid w:val="00D50255"/>
    <w:rsid w:val="00D51718"/>
    <w:rsid w:val="00D53F7F"/>
    <w:rsid w:val="00D563D8"/>
    <w:rsid w:val="00D60574"/>
    <w:rsid w:val="00D61512"/>
    <w:rsid w:val="00D619AA"/>
    <w:rsid w:val="00D6361B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861C3"/>
    <w:rsid w:val="00D869A9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6781"/>
    <w:rsid w:val="00E6757F"/>
    <w:rsid w:val="00E7446F"/>
    <w:rsid w:val="00E755CB"/>
    <w:rsid w:val="00E84704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45D4"/>
    <w:rsid w:val="00EC584C"/>
    <w:rsid w:val="00EC588D"/>
    <w:rsid w:val="00EC5D76"/>
    <w:rsid w:val="00ED1338"/>
    <w:rsid w:val="00ED586F"/>
    <w:rsid w:val="00ED5AD6"/>
    <w:rsid w:val="00ED7A74"/>
    <w:rsid w:val="00EE1192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17FAB"/>
    <w:rsid w:val="00F2578D"/>
    <w:rsid w:val="00F25D98"/>
    <w:rsid w:val="00F300FB"/>
    <w:rsid w:val="00F31A04"/>
    <w:rsid w:val="00F31F4F"/>
    <w:rsid w:val="00F327B1"/>
    <w:rsid w:val="00F32D6D"/>
    <w:rsid w:val="00F332E4"/>
    <w:rsid w:val="00F65D48"/>
    <w:rsid w:val="00F7126D"/>
    <w:rsid w:val="00F740B4"/>
    <w:rsid w:val="00F843EA"/>
    <w:rsid w:val="00F847EA"/>
    <w:rsid w:val="00F87686"/>
    <w:rsid w:val="00F87CCE"/>
    <w:rsid w:val="00F87F88"/>
    <w:rsid w:val="00F91800"/>
    <w:rsid w:val="00F9338A"/>
    <w:rsid w:val="00F9488F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229D3-599D-460D-B7D0-002E31E3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2021-11-05T08:03:00Z</dcterms:created>
  <dcterms:modified xsi:type="dcterms:W3CDTF">2021-11-05T08:29:00Z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(3)cMwXeHpkkdzpfqJHZKY+UI5xwlsGUMMsdfvf/0vgRe9aSzPTP2A0SyxwahQVk9NkaXIgQo71
RvSK5blqODaw1q4CsZGioJdfCqJUrlWNgFglT4bc9j8nyXFvPPRg/8OqCyL9gnabfngAHgOp
cZcCXvMs7RNtwosQ7YMyxHAGVC82c9CuV43xGXr2WMPH4VCxxcE6jlzY441AhytuY20n03es
4WrzuDXAO91ubhpWwl</vt:lpwstr>
  </property>
  <property fmtid="{D5CDD505-2E9C-101B-9397-08002B2CF9AE}" pid="22" name="_2015_ms_pID_7253431">
    <vt:lpwstr>5WjLp5B1g+Gyf3qJ5rttBaQBLGAfNippMytJ5AgPJpzRk7/HooUoL+
jPsGF7NfoCko+nbsF/7mY378qfHeDQr/fZEBJFrLuQ0WJCK5webrvVuc5Yicdy49ROAAbH/y
taoqBZwkVELKrhJCNWX9L+beKcQ7Vc+08rhUH+2R6jArJE3kNmdMvQyqcfu/gIby206+ETO7
U6MN1pjL19rIqG4Nk/nNmT1iW9IlPMBr4kDw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